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eastAsia="zh-CN"/>
        </w:rPr>
        <w:t>70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546</w:t>
      </w:r>
      <w:bookmarkStart w:id="15" w:name="_GoBack"/>
      <w:bookmarkEnd w:id="15"/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/>
          <w:b/>
          <w:sz w:val="24"/>
          <w:lang w:eastAsia="zh-CN"/>
        </w:rPr>
        <w:t>x</w:t>
      </w:r>
      <w:r>
        <w:rPr>
          <w:b/>
          <w:sz w:val="24"/>
        </w:rPr>
        <w:t>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CATT</w:t>
      </w:r>
    </w:p>
    <w:p w14:paraId="7A651A9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393"/>
      <w:r>
        <w:rPr>
          <w:rFonts w:hint="eastAsia" w:ascii="Arial" w:hAnsi="Arial" w:cs="Arial"/>
          <w:b/>
          <w:bCs/>
          <w:lang w:eastAsia="zh-CN"/>
        </w:rPr>
        <w:t>Interim conclusion for KI#1</w:t>
      </w:r>
      <w:bookmarkEnd w:id="0"/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eastAsia="zh-CN"/>
        </w:rPr>
        <w:t>26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eastAsia="zh-CN"/>
        </w:rPr>
        <w:t>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eastAsia="zh-CN"/>
        </w:rPr>
        <w:t>8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Liping Wu &lt;wuliping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eastAsia="zh-CN"/>
        </w:rPr>
        <w:t>cictmobile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308A2BA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>
        <w:t xml:space="preserve">s </w:t>
      </w:r>
      <w:r>
        <w:rPr>
          <w:rFonts w:hint="eastAsia"/>
          <w:lang w:eastAsia="zh-CN"/>
        </w:rPr>
        <w:t xml:space="preserve">to </w:t>
      </w:r>
      <w:bookmarkStart w:id="1" w:name="OLE_LINK30"/>
      <w:r>
        <w:rPr>
          <w:rFonts w:hint="eastAsia"/>
          <w:lang w:eastAsia="zh-CN"/>
        </w:rPr>
        <w:t>provide the</w:t>
      </w:r>
      <w:bookmarkEnd w:id="1"/>
      <w:r>
        <w:rPr>
          <w:rFonts w:hint="eastAsia"/>
          <w:lang w:eastAsia="zh-CN"/>
        </w:rPr>
        <w:t xml:space="preserve"> i</w:t>
      </w:r>
      <w:r>
        <w:rPr>
          <w:lang w:eastAsia="zh-CN"/>
        </w:rPr>
        <w:t>nterim conclusion for KI#1</w:t>
      </w:r>
      <w:r>
        <w:t>.</w:t>
      </w:r>
    </w:p>
    <w:p w14:paraId="31FBCE36">
      <w:pPr>
        <w:pStyle w:val="8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6471DBA2">
      <w:pPr>
        <w:pStyle w:val="81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eastAsia="zh-CN"/>
        </w:rPr>
        <w:t>To provide the interim conclusion for the KI#1.</w:t>
      </w:r>
    </w:p>
    <w:p w14:paraId="1AD024AF">
      <w:pPr>
        <w:pStyle w:val="81"/>
        <w:rPr>
          <w:b/>
        </w:rPr>
      </w:pPr>
      <w:r>
        <w:rPr>
          <w:b/>
        </w:rPr>
        <w:t>3.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26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AAB6D16">
      <w:pPr>
        <w:pStyle w:val="3"/>
        <w:rPr>
          <w:lang w:eastAsia="zh-CN"/>
        </w:rPr>
      </w:pPr>
      <w:r>
        <w:rPr>
          <w:lang w:eastAsia="zh-CN"/>
        </w:rPr>
        <w:t>9.2</w:t>
      </w:r>
      <w:r>
        <w:rPr>
          <w:lang w:eastAsia="zh-CN"/>
        </w:rPr>
        <w:tab/>
      </w:r>
      <w:ins w:id="0" w:author="CATT01" w:date="2025-11-10T14:17:00Z">
        <w:r>
          <w:rPr>
            <w:rFonts w:hint="eastAsia"/>
            <w:lang w:eastAsia="zh-CN"/>
          </w:rPr>
          <w:t xml:space="preserve">Interim </w:t>
        </w:r>
      </w:ins>
      <w:r>
        <w:rPr>
          <w:lang w:eastAsia="zh-CN"/>
        </w:rPr>
        <w:t>Conclusions of key issue #</w:t>
      </w:r>
      <w:ins w:id="1" w:author="CATT01" w:date="2025-11-10T14:31:00Z">
        <w:r>
          <w:rPr>
            <w:rFonts w:hint="eastAsia"/>
            <w:lang w:eastAsia="zh-CN"/>
          </w:rPr>
          <w:t>1</w:t>
        </w:r>
      </w:ins>
      <w:del w:id="2" w:author="CATT" w:date="2025-10-28T11:42:00Z">
        <w:r>
          <w:rPr>
            <w:lang w:eastAsia="zh-CN"/>
          </w:rPr>
          <w:delText>x</w:delText>
        </w:r>
      </w:del>
    </w:p>
    <w:p w14:paraId="1D84DBD5">
      <w:pPr>
        <w:pStyle w:val="84"/>
        <w:rPr>
          <w:del w:id="3" w:author="CATT01" w:date="2025-11-10T14:16:00Z"/>
          <w:lang w:eastAsia="zh-CN"/>
        </w:rPr>
      </w:pPr>
      <w:del w:id="4" w:author="CATT01" w:date="2025-11-10T14:16:00Z">
        <w:r>
          <w:rPr/>
          <w:delText>This clause will provide conclusions for the specific key issue.</w:delText>
        </w:r>
      </w:del>
    </w:p>
    <w:p w14:paraId="7E491320">
      <w:pPr>
        <w:rPr>
          <w:ins w:id="5" w:author="CATT01" w:date="2025-10-28T14:56:00Z"/>
          <w:rFonts w:eastAsia="宋体"/>
          <w:lang w:val="en-US" w:eastAsia="zh-CN"/>
        </w:rPr>
      </w:pPr>
      <w:ins w:id="6" w:author="CATT01" w:date="2025-10-28T14:53:00Z">
        <w:bookmarkStart w:id="2" w:name="OLE_LINK617"/>
        <w:bookmarkStart w:id="3" w:name="OLE_LINK618"/>
        <w:r>
          <w:rPr>
            <w:rFonts w:eastAsia="宋体"/>
            <w:lang w:val="en-US" w:eastAsia="zh-CN"/>
          </w:rPr>
          <w:t>Sol #</w:t>
        </w:r>
      </w:ins>
      <w:ins w:id="7" w:author="CATT01" w:date="2025-10-28T14:54:00Z">
        <w:r>
          <w:rPr>
            <w:rFonts w:hint="eastAsia" w:eastAsia="宋体"/>
            <w:lang w:val="en-US" w:eastAsia="zh-CN"/>
          </w:rPr>
          <w:t>1</w:t>
        </w:r>
      </w:ins>
      <w:ins w:id="8" w:author="CATT01" w:date="2025-10-28T14:53:00Z">
        <w:r>
          <w:rPr>
            <w:rFonts w:eastAsia="宋体"/>
            <w:lang w:val="en-US" w:eastAsia="zh-CN"/>
          </w:rPr>
          <w:t xml:space="preserve"> and Sol</w:t>
        </w:r>
      </w:ins>
      <w:ins w:id="9" w:author="CATT01" w:date="2025-10-28T14:57:00Z">
        <w:r>
          <w:rPr>
            <w:rFonts w:hint="eastAsia" w:eastAsia="宋体"/>
            <w:lang w:val="en-US" w:eastAsia="zh-CN"/>
          </w:rPr>
          <w:t xml:space="preserve"> </w:t>
        </w:r>
      </w:ins>
      <w:ins w:id="10" w:author="CATT01" w:date="2025-10-28T14:53:00Z">
        <w:r>
          <w:rPr>
            <w:rFonts w:eastAsia="宋体"/>
            <w:lang w:val="en-US" w:eastAsia="zh-CN"/>
          </w:rPr>
          <w:t>#</w:t>
        </w:r>
      </w:ins>
      <w:ins w:id="11" w:author="CATT01" w:date="2025-10-28T14:54:00Z">
        <w:r>
          <w:rPr>
            <w:rFonts w:hint="eastAsia" w:eastAsia="宋体"/>
            <w:lang w:val="en-US" w:eastAsia="zh-CN"/>
          </w:rPr>
          <w:t>2</w:t>
        </w:r>
      </w:ins>
      <w:ins w:id="12" w:author="CATT01" w:date="2025-10-28T14:53:00Z">
        <w:r>
          <w:rPr>
            <w:rFonts w:eastAsia="宋体"/>
            <w:lang w:val="en-US" w:eastAsia="zh-CN"/>
          </w:rPr>
          <w:t xml:space="preserve"> addressing the KI#</w:t>
        </w:r>
      </w:ins>
      <w:ins w:id="13" w:author="CATT01" w:date="2025-10-28T14:54:00Z">
        <w:r>
          <w:rPr>
            <w:rFonts w:hint="eastAsia" w:eastAsia="宋体"/>
            <w:lang w:val="en-US" w:eastAsia="zh-CN"/>
          </w:rPr>
          <w:t>1</w:t>
        </w:r>
      </w:ins>
      <w:ins w:id="14" w:author="CATT01" w:date="2025-10-28T15:03:00Z">
        <w:r>
          <w:rPr>
            <w:rFonts w:hint="eastAsia" w:eastAsia="宋体"/>
            <w:lang w:val="en-US" w:eastAsia="zh-CN"/>
          </w:rPr>
          <w:t xml:space="preserve"> and</w:t>
        </w:r>
      </w:ins>
      <w:ins w:id="15" w:author="CATT01" w:date="2025-10-28T14:53:00Z">
        <w:r>
          <w:rPr>
            <w:rFonts w:eastAsia="宋体"/>
            <w:lang w:val="en-US" w:eastAsia="zh-CN"/>
          </w:rPr>
          <w:t xml:space="preserve"> </w:t>
        </w:r>
        <w:bookmarkEnd w:id="2"/>
        <w:bookmarkEnd w:id="3"/>
      </w:ins>
      <w:ins w:id="16" w:author="CATT01" w:date="2025-10-28T15:03:00Z">
        <w:r>
          <w:rPr>
            <w:rFonts w:hint="eastAsia" w:eastAsia="宋体"/>
            <w:lang w:val="en-US" w:eastAsia="zh-CN"/>
          </w:rPr>
          <w:t>t</w:t>
        </w:r>
      </w:ins>
      <w:ins w:id="17" w:author="CATT01" w:date="2025-10-28T14:56:00Z">
        <w:r>
          <w:rPr>
            <w:rFonts w:hint="eastAsia" w:eastAsia="宋体"/>
            <w:lang w:val="en-US" w:eastAsia="zh-CN"/>
          </w:rPr>
          <w:t xml:space="preserve">he following principles can be </w:t>
        </w:r>
      </w:ins>
      <w:ins w:id="18" w:author="CATT01" w:date="2025-10-28T15:02:00Z">
        <w:r>
          <w:rPr>
            <w:rFonts w:hint="eastAsia" w:eastAsia="宋体"/>
            <w:lang w:val="en-US" w:eastAsia="zh-CN"/>
          </w:rPr>
          <w:t xml:space="preserve">considered for the interim </w:t>
        </w:r>
      </w:ins>
      <w:ins w:id="19" w:author="CATT01" w:date="2025-11-10T14:17:00Z">
        <w:r>
          <w:rPr>
            <w:rFonts w:eastAsia="宋体"/>
            <w:lang w:val="en-US" w:eastAsia="zh-CN"/>
          </w:rPr>
          <w:t>conclusion</w:t>
        </w:r>
      </w:ins>
      <w:ins w:id="20" w:author="CATT01" w:date="2025-11-10T14:17:00Z">
        <w:r>
          <w:rPr>
            <w:rFonts w:hint="eastAsia" w:eastAsiaTheme="minorEastAsia"/>
            <w:lang w:eastAsia="zh-CN"/>
          </w:rPr>
          <w:t>.</w:t>
        </w:r>
      </w:ins>
    </w:p>
    <w:p w14:paraId="7007AB0D">
      <w:pPr>
        <w:pStyle w:val="75"/>
        <w:rPr>
          <w:ins w:id="21" w:author="CATT01" w:date="2025-10-28T14:56:00Z"/>
          <w:lang w:val="en-US" w:eastAsia="zh-CN"/>
        </w:rPr>
      </w:pPr>
      <w:ins w:id="22" w:author="CATT01" w:date="2025-10-28T14:56:00Z">
        <w:r>
          <w:rPr>
            <w:rFonts w:hint="eastAsia"/>
            <w:lang w:val="en-US" w:eastAsia="zh-CN"/>
          </w:rPr>
          <w:t>-</w:t>
        </w:r>
      </w:ins>
      <w:ins w:id="23" w:author="CATT01" w:date="2025-10-28T14:56:00Z">
        <w:r>
          <w:rPr>
            <w:rFonts w:hint="eastAsia"/>
            <w:lang w:val="en-US" w:eastAsia="zh-CN"/>
          </w:rPr>
          <w:tab/>
        </w:r>
      </w:ins>
      <w:ins w:id="24" w:author="CATT01" w:date="2025-10-28T14:57:00Z">
        <w:r>
          <w:rPr>
            <w:rFonts w:hint="eastAsia"/>
            <w:lang w:val="en-US" w:eastAsia="zh-CN"/>
          </w:rPr>
          <w:t xml:space="preserve">There is </w:t>
        </w:r>
      </w:ins>
      <w:ins w:id="25" w:author="CATT01" w:date="2025-10-28T14:57:00Z">
        <w:r>
          <w:rPr>
            <w:rFonts w:hint="eastAsia"/>
            <w:lang w:eastAsia="zh-CN"/>
          </w:rPr>
          <w:t xml:space="preserve">a </w:t>
        </w:r>
        <w:bookmarkStart w:id="4" w:name="OLE_LINK68"/>
        <w:bookmarkStart w:id="5" w:name="OLE_LINK67"/>
        <w:r>
          <w:rPr>
            <w:rFonts w:hint="eastAsia"/>
            <w:lang w:eastAsia="zh-CN"/>
          </w:rPr>
          <w:t xml:space="preserve">new </w:t>
        </w:r>
      </w:ins>
      <w:ins w:id="26" w:author="CATT01" w:date="2025-10-28T14:57:00Z">
        <w:r>
          <w:rPr>
            <w:rFonts w:cs="Arial"/>
            <w:bCs/>
            <w:lang w:eastAsia="zh-CN"/>
          </w:rPr>
          <w:t>architecture</w:t>
        </w:r>
        <w:bookmarkEnd w:id="4"/>
        <w:bookmarkEnd w:id="5"/>
        <w:r>
          <w:rPr>
            <w:rFonts w:cs="Arial"/>
            <w:bCs/>
            <w:lang w:eastAsia="zh-CN"/>
          </w:rPr>
          <w:t xml:space="preserve"> and functional model</w:t>
        </w:r>
      </w:ins>
      <w:ins w:id="27" w:author="CATT01" w:date="2025-10-28T14:57:00Z">
        <w:r>
          <w:rPr>
            <w:lang w:val="en-US"/>
          </w:rPr>
          <w:t xml:space="preserve"> </w:t>
        </w:r>
      </w:ins>
      <w:ins w:id="28" w:author="CATT01" w:date="2025-10-28T14:57:00Z">
        <w:r>
          <w:rPr>
            <w:rFonts w:hint="eastAsia"/>
            <w:lang w:val="en-US" w:eastAsia="zh-CN"/>
          </w:rPr>
          <w:t xml:space="preserve">in the application enablement layer </w:t>
        </w:r>
      </w:ins>
      <w:ins w:id="29" w:author="CATT01" w:date="2025-10-28T14:57:00Z">
        <w:r>
          <w:rPr>
            <w:lang w:val="en-US"/>
          </w:rPr>
          <w:t>to support the</w:t>
        </w:r>
      </w:ins>
      <w:ins w:id="30" w:author="CATT01" w:date="2025-10-28T14:57:00Z">
        <w:r>
          <w:rPr>
            <w:rFonts w:eastAsia="宋体"/>
            <w:lang w:val="en-US" w:eastAsia="zh-CN"/>
          </w:rPr>
          <w:t xml:space="preserve"> AIoT services</w:t>
        </w:r>
      </w:ins>
      <w:ins w:id="31" w:author="CATT01" w:date="2025-10-28T14:57:00Z">
        <w:r>
          <w:rPr>
            <w:rFonts w:hint="eastAsia" w:eastAsia="宋体"/>
            <w:lang w:val="en-US" w:eastAsia="zh-CN"/>
          </w:rPr>
          <w:t>;</w:t>
        </w:r>
      </w:ins>
    </w:p>
    <w:p w14:paraId="3E1E908A">
      <w:pPr>
        <w:pStyle w:val="75"/>
        <w:rPr>
          <w:ins w:id="32" w:author="CATT01" w:date="2025-10-28T15:11:00Z"/>
          <w:lang w:val="en-US" w:eastAsia="zh-CN"/>
        </w:rPr>
      </w:pPr>
      <w:ins w:id="33" w:author="CATT01" w:date="2025-10-28T14:56:00Z">
        <w:r>
          <w:rPr>
            <w:rFonts w:hint="eastAsia"/>
            <w:lang w:val="en-US" w:eastAsia="zh-CN"/>
          </w:rPr>
          <w:t>-</w:t>
        </w:r>
      </w:ins>
      <w:ins w:id="34" w:author="CATT01" w:date="2025-10-28T14:56:00Z">
        <w:r>
          <w:rPr>
            <w:rFonts w:hint="eastAsia"/>
            <w:lang w:val="en-US" w:eastAsia="zh-CN"/>
          </w:rPr>
          <w:tab/>
        </w:r>
      </w:ins>
      <w:ins w:id="35" w:author="CATT01" w:date="2025-10-28T15:07:00Z">
        <w:r>
          <w:rPr>
            <w:rFonts w:hint="eastAsia"/>
            <w:lang w:val="en-US" w:eastAsia="zh-CN"/>
          </w:rPr>
          <w:t>The AIoT en</w:t>
        </w:r>
      </w:ins>
      <w:ins w:id="36" w:author="CATT01" w:date="2025-10-28T15:08:00Z">
        <w:r>
          <w:rPr>
            <w:rFonts w:hint="eastAsia"/>
            <w:lang w:val="en-US" w:eastAsia="zh-CN"/>
          </w:rPr>
          <w:t>a</w:t>
        </w:r>
      </w:ins>
      <w:ins w:id="37" w:author="CATT01" w:date="2025-10-28T15:07:00Z">
        <w:r>
          <w:rPr>
            <w:rFonts w:hint="eastAsia"/>
            <w:lang w:val="en-US" w:eastAsia="zh-CN"/>
          </w:rPr>
          <w:t xml:space="preserve">blement server </w:t>
        </w:r>
      </w:ins>
      <w:ins w:id="38" w:author="CATT01" w:date="2025-11-10T14:25:00Z">
        <w:bookmarkStart w:id="6" w:name="OLE_LINK69"/>
        <w:bookmarkStart w:id="7" w:name="OLE_LINK70"/>
        <w:r>
          <w:rPr>
            <w:rFonts w:hint="eastAsia"/>
            <w:lang w:val="en-US" w:eastAsia="zh-CN"/>
          </w:rPr>
          <w:t xml:space="preserve">in the </w:t>
        </w:r>
      </w:ins>
      <w:ins w:id="39" w:author="CATT01" w:date="2025-11-10T14:26:00Z">
        <w:r>
          <w:rPr>
            <w:rFonts w:hint="eastAsia"/>
            <w:lang w:eastAsia="zh-CN"/>
          </w:rPr>
          <w:t xml:space="preserve">new </w:t>
        </w:r>
      </w:ins>
      <w:ins w:id="40" w:author="CATT01" w:date="2025-11-10T14:26:00Z">
        <w:r>
          <w:rPr>
            <w:rFonts w:cs="Arial"/>
            <w:bCs/>
            <w:lang w:eastAsia="zh-CN"/>
          </w:rPr>
          <w:t>architecture</w:t>
        </w:r>
        <w:bookmarkEnd w:id="6"/>
        <w:bookmarkEnd w:id="7"/>
      </w:ins>
      <w:ins w:id="41" w:author="CATT01" w:date="2025-11-10T14:26:00Z">
        <w:r>
          <w:rPr>
            <w:rFonts w:hint="eastAsia"/>
            <w:lang w:val="en-US" w:eastAsia="zh-CN"/>
          </w:rPr>
          <w:t xml:space="preserve"> </w:t>
        </w:r>
      </w:ins>
      <w:ins w:id="42" w:author="CATT01" w:date="2025-10-28T15:09:00Z">
        <w:r>
          <w:rPr>
            <w:rFonts w:hint="eastAsia"/>
            <w:lang w:val="en-US" w:eastAsia="zh-CN"/>
          </w:rPr>
          <w:t xml:space="preserve">supports to obtain the </w:t>
        </w:r>
        <w:bookmarkStart w:id="8" w:name="OLE_LINK483"/>
        <w:r>
          <w:rPr>
            <w:rFonts w:hint="eastAsia"/>
            <w:lang w:val="en-US" w:eastAsia="zh-CN"/>
          </w:rPr>
          <w:t>AIoT device information</w:t>
        </w:r>
        <w:bookmarkEnd w:id="8"/>
        <w:r>
          <w:rPr>
            <w:rFonts w:hint="eastAsia"/>
            <w:lang w:val="en-US" w:eastAsia="zh-CN"/>
          </w:rPr>
          <w:t xml:space="preserve"> from the underlying 3GPP </w:t>
        </w:r>
      </w:ins>
      <w:ins w:id="43" w:author="CATT01" w:date="2025-10-28T15:10:00Z">
        <w:r>
          <w:rPr>
            <w:rFonts w:hint="eastAsia"/>
            <w:lang w:val="en-US" w:eastAsia="zh-CN"/>
          </w:rPr>
          <w:t xml:space="preserve">network system and exposes the value-added AIoT device information to the </w:t>
        </w:r>
      </w:ins>
      <w:ins w:id="44" w:author="CATT01" w:date="2025-11-10T14:22:00Z">
        <w:r>
          <w:rPr>
            <w:rFonts w:hint="eastAsia"/>
            <w:lang w:val="en-US" w:eastAsia="zh-CN"/>
          </w:rPr>
          <w:t xml:space="preserve">consumer </w:t>
        </w:r>
        <w:bookmarkStart w:id="9" w:name="OLE_LINK73"/>
        <w:bookmarkStart w:id="10" w:name="OLE_LINK74"/>
        <w:r>
          <w:rPr>
            <w:rFonts w:hint="eastAsia"/>
            <w:lang w:val="en-US" w:eastAsia="zh-CN"/>
          </w:rPr>
          <w:t>(e.g.</w:t>
        </w:r>
      </w:ins>
      <w:ins w:id="45" w:author="CATT01" w:date="2025-10-28T15:10:00Z">
        <w:r>
          <w:rPr>
            <w:rFonts w:hint="eastAsia"/>
            <w:lang w:val="en-US" w:eastAsia="zh-CN"/>
          </w:rPr>
          <w:t>VAL server</w:t>
        </w:r>
      </w:ins>
      <w:ins w:id="46" w:author="liping" w:date="2025-11-19T06:54:29Z">
        <w:r>
          <w:rPr>
            <w:rFonts w:hint="eastAsia"/>
            <w:lang w:val="en-US" w:eastAsia="zh-CN"/>
          </w:rPr>
          <w:t>,</w:t>
        </w:r>
      </w:ins>
      <w:ins w:id="47" w:author="liping" w:date="2025-11-19T06:54:30Z">
        <w:r>
          <w:rPr>
            <w:rFonts w:hint="eastAsia"/>
            <w:lang w:val="en-US" w:eastAsia="zh-CN"/>
          </w:rPr>
          <w:t xml:space="preserve"> V</w:t>
        </w:r>
      </w:ins>
      <w:ins w:id="48" w:author="liping" w:date="2025-11-19T06:54:31Z">
        <w:r>
          <w:rPr>
            <w:rFonts w:hint="eastAsia"/>
            <w:lang w:val="en-US" w:eastAsia="zh-CN"/>
          </w:rPr>
          <w:t>AL</w:t>
        </w:r>
      </w:ins>
      <w:ins w:id="49" w:author="liping" w:date="2025-11-19T06:54:32Z">
        <w:r>
          <w:rPr>
            <w:rFonts w:hint="eastAsia"/>
            <w:lang w:val="en-US" w:eastAsia="zh-CN"/>
          </w:rPr>
          <w:t xml:space="preserve"> </w:t>
        </w:r>
      </w:ins>
      <w:ins w:id="50" w:author="liping" w:date="2025-11-19T08:35:36Z">
        <w:r>
          <w:rPr>
            <w:rFonts w:hint="eastAsia"/>
            <w:lang w:val="en-US" w:eastAsia="zh-CN"/>
          </w:rPr>
          <w:t>C</w:t>
        </w:r>
      </w:ins>
      <w:ins w:id="51" w:author="liping" w:date="2025-11-19T08:35:37Z">
        <w:r>
          <w:rPr>
            <w:rFonts w:hint="eastAsia"/>
            <w:lang w:val="en-US" w:eastAsia="zh-CN"/>
          </w:rPr>
          <w:t>li</w:t>
        </w:r>
      </w:ins>
      <w:ins w:id="52" w:author="liping" w:date="2025-11-19T08:35:38Z">
        <w:r>
          <w:rPr>
            <w:rFonts w:hint="eastAsia"/>
            <w:lang w:val="en-US" w:eastAsia="zh-CN"/>
          </w:rPr>
          <w:t>en</w:t>
        </w:r>
      </w:ins>
      <w:ins w:id="53" w:author="liping" w:date="2025-11-19T08:35:39Z">
        <w:r>
          <w:rPr>
            <w:rFonts w:hint="eastAsia"/>
            <w:lang w:val="en-US" w:eastAsia="zh-CN"/>
          </w:rPr>
          <w:t>t</w:t>
        </w:r>
      </w:ins>
      <w:ins w:id="54" w:author="CATT01" w:date="2025-11-10T14:22:00Z">
        <w:r>
          <w:rPr>
            <w:rFonts w:hint="eastAsia"/>
            <w:lang w:val="en-US" w:eastAsia="zh-CN"/>
          </w:rPr>
          <w:t>)</w:t>
        </w:r>
        <w:bookmarkEnd w:id="9"/>
        <w:bookmarkEnd w:id="10"/>
      </w:ins>
      <w:ins w:id="55" w:author="CATT01" w:date="2025-10-28T15:10:00Z">
        <w:r>
          <w:rPr>
            <w:rFonts w:hint="eastAsia"/>
            <w:lang w:val="en-US" w:eastAsia="zh-CN"/>
          </w:rPr>
          <w:t>;</w:t>
        </w:r>
      </w:ins>
    </w:p>
    <w:p w14:paraId="096B297C">
      <w:pPr>
        <w:pStyle w:val="75"/>
        <w:rPr>
          <w:ins w:id="56" w:author="CATT01" w:date="2025-11-10T14:25:00Z"/>
          <w:rFonts w:hint="eastAsia"/>
          <w:lang w:val="en-US" w:eastAsia="zh-CN"/>
        </w:rPr>
      </w:pPr>
      <w:ins w:id="57" w:author="CATT01" w:date="2025-10-28T15:11:00Z">
        <w:r>
          <w:rPr>
            <w:rFonts w:hint="eastAsia"/>
            <w:lang w:val="en-US" w:eastAsia="zh-CN"/>
          </w:rPr>
          <w:t>-</w:t>
        </w:r>
      </w:ins>
      <w:ins w:id="58" w:author="CATT01" w:date="2025-10-28T15:11:00Z">
        <w:r>
          <w:rPr>
            <w:rFonts w:hint="eastAsia"/>
            <w:lang w:val="en-US" w:eastAsia="zh-CN"/>
          </w:rPr>
          <w:tab/>
        </w:r>
      </w:ins>
      <w:ins w:id="59" w:author="CATT01" w:date="2025-10-28T15:11:00Z">
        <w:r>
          <w:rPr>
            <w:rFonts w:hint="eastAsia"/>
            <w:lang w:val="en-US" w:eastAsia="zh-CN"/>
          </w:rPr>
          <w:t xml:space="preserve">The </w:t>
        </w:r>
        <w:bookmarkStart w:id="11" w:name="OLE_LINK71"/>
        <w:bookmarkStart w:id="12" w:name="OLE_LINK72"/>
        <w:r>
          <w:rPr>
            <w:rFonts w:hint="eastAsia"/>
            <w:lang w:val="en-US" w:eastAsia="zh-CN"/>
          </w:rPr>
          <w:t xml:space="preserve">AIoT </w:t>
        </w:r>
        <w:bookmarkStart w:id="13" w:name="OLE_LINK65"/>
        <w:bookmarkStart w:id="14" w:name="OLE_LINK66"/>
        <w:r>
          <w:rPr>
            <w:rFonts w:hint="eastAsia"/>
            <w:lang w:val="en-US" w:eastAsia="zh-CN"/>
          </w:rPr>
          <w:t>enablement</w:t>
        </w:r>
        <w:bookmarkEnd w:id="13"/>
        <w:bookmarkEnd w:id="14"/>
        <w:r>
          <w:rPr>
            <w:rFonts w:hint="eastAsia"/>
            <w:lang w:val="en-US" w:eastAsia="zh-CN"/>
          </w:rPr>
          <w:t xml:space="preserve"> server</w:t>
        </w:r>
        <w:bookmarkEnd w:id="11"/>
        <w:bookmarkEnd w:id="12"/>
        <w:r>
          <w:rPr>
            <w:rFonts w:hint="eastAsia"/>
            <w:lang w:val="en-US" w:eastAsia="zh-CN"/>
          </w:rPr>
          <w:t xml:space="preserve"> </w:t>
        </w:r>
      </w:ins>
      <w:ins w:id="60" w:author="CATT01" w:date="2025-11-10T14:26:00Z">
        <w:r>
          <w:rPr>
            <w:rFonts w:hint="eastAsia"/>
            <w:lang w:val="en-US" w:eastAsia="zh-CN"/>
          </w:rPr>
          <w:t xml:space="preserve">in the </w:t>
        </w:r>
      </w:ins>
      <w:ins w:id="61" w:author="CATT01" w:date="2025-11-10T14:26:00Z">
        <w:r>
          <w:rPr>
            <w:rFonts w:hint="eastAsia"/>
            <w:lang w:eastAsia="zh-CN"/>
          </w:rPr>
          <w:t xml:space="preserve">new </w:t>
        </w:r>
      </w:ins>
      <w:ins w:id="62" w:author="CATT01" w:date="2025-11-10T14:26:00Z">
        <w:r>
          <w:rPr>
            <w:rFonts w:cs="Arial"/>
            <w:bCs/>
            <w:lang w:eastAsia="zh-CN"/>
          </w:rPr>
          <w:t>architecture</w:t>
        </w:r>
      </w:ins>
      <w:ins w:id="63" w:author="CATT01" w:date="2025-11-10T14:26:00Z">
        <w:r>
          <w:rPr>
            <w:rFonts w:hint="eastAsia"/>
            <w:lang w:val="en-US" w:eastAsia="zh-CN"/>
          </w:rPr>
          <w:t xml:space="preserve"> </w:t>
        </w:r>
      </w:ins>
      <w:ins w:id="64" w:author="CATT01" w:date="2025-10-28T15:11:00Z">
        <w:r>
          <w:rPr>
            <w:rFonts w:hint="eastAsia"/>
            <w:lang w:val="en-US" w:eastAsia="zh-CN"/>
          </w:rPr>
          <w:t xml:space="preserve">supports to interact with </w:t>
        </w:r>
      </w:ins>
      <w:ins w:id="65" w:author="CATT01" w:date="2025-11-10T14:22:00Z">
        <w:r>
          <w:rPr>
            <w:rFonts w:hint="eastAsia"/>
            <w:lang w:val="en-US" w:eastAsia="zh-CN"/>
          </w:rPr>
          <w:t xml:space="preserve">the </w:t>
        </w:r>
      </w:ins>
      <w:ins w:id="66" w:author="CATT01" w:date="2025-10-28T15:11:00Z">
        <w:r>
          <w:rPr>
            <w:rFonts w:hint="eastAsia"/>
            <w:lang w:val="en-US" w:eastAsia="zh-CN"/>
          </w:rPr>
          <w:t>SEAL servers</w:t>
        </w:r>
      </w:ins>
      <w:ins w:id="67" w:author="liping" w:date="2025-11-19T06:54:59Z">
        <w:r>
          <w:rPr>
            <w:rFonts w:hint="eastAsia"/>
            <w:lang w:val="en-US" w:eastAsia="zh-CN"/>
          </w:rPr>
          <w:t xml:space="preserve"> </w:t>
        </w:r>
      </w:ins>
      <w:ins w:id="68" w:author="liping" w:date="2025-11-19T06:55:00Z">
        <w:r>
          <w:rPr>
            <w:rFonts w:hint="eastAsia"/>
            <w:lang w:val="en-US" w:eastAsia="zh-CN"/>
          </w:rPr>
          <w:t>(</w:t>
        </w:r>
      </w:ins>
      <w:ins w:id="69" w:author="liping" w:date="2025-11-19T06:55:01Z">
        <w:r>
          <w:rPr>
            <w:rFonts w:hint="eastAsia"/>
            <w:lang w:val="en-US" w:eastAsia="zh-CN"/>
          </w:rPr>
          <w:t>i</w:t>
        </w:r>
      </w:ins>
      <w:ins w:id="70" w:author="liping" w:date="2025-11-19T06:55:02Z">
        <w:r>
          <w:rPr>
            <w:rFonts w:hint="eastAsia"/>
            <w:lang w:val="en-US" w:eastAsia="zh-CN"/>
          </w:rPr>
          <w:t>.e.</w:t>
        </w:r>
      </w:ins>
      <w:ins w:id="71" w:author="liping" w:date="2025-11-19T06:55:04Z">
        <w:r>
          <w:rPr>
            <w:rFonts w:hint="eastAsia"/>
            <w:lang w:val="en-US" w:eastAsia="zh-CN"/>
          </w:rPr>
          <w:t xml:space="preserve"> ADA</w:t>
        </w:r>
      </w:ins>
      <w:ins w:id="72" w:author="liping" w:date="2025-11-19T06:55:05Z">
        <w:r>
          <w:rPr>
            <w:rFonts w:hint="eastAsia"/>
            <w:lang w:val="en-US" w:eastAsia="zh-CN"/>
          </w:rPr>
          <w:t>E</w:t>
        </w:r>
      </w:ins>
      <w:ins w:id="73" w:author="liping" w:date="2025-11-19T06:55:08Z">
        <w:r>
          <w:rPr>
            <w:rFonts w:hint="eastAsia"/>
            <w:lang w:val="en-US" w:eastAsia="zh-CN"/>
          </w:rPr>
          <w:t>S</w:t>
        </w:r>
      </w:ins>
      <w:ins w:id="74" w:author="liping" w:date="2025-11-19T06:55:09Z">
        <w:r>
          <w:rPr>
            <w:rFonts w:hint="eastAsia"/>
            <w:lang w:val="en-US" w:eastAsia="zh-CN"/>
          </w:rPr>
          <w:t>)</w:t>
        </w:r>
      </w:ins>
      <w:ins w:id="75" w:author="CATT01" w:date="2025-10-28T15:11:00Z">
        <w:r>
          <w:rPr>
            <w:rFonts w:hint="eastAsia"/>
            <w:lang w:val="en-US" w:eastAsia="zh-CN"/>
          </w:rPr>
          <w:t xml:space="preserve"> </w:t>
        </w:r>
      </w:ins>
      <w:ins w:id="76" w:author="CATT01" w:date="2025-10-28T15:12:00Z">
        <w:r>
          <w:rPr>
            <w:rFonts w:hint="eastAsia"/>
            <w:lang w:val="en-US" w:eastAsia="zh-CN"/>
          </w:rPr>
          <w:t xml:space="preserve">as </w:t>
        </w:r>
      </w:ins>
      <w:ins w:id="77" w:author="CATT01" w:date="2025-10-28T15:11:00Z">
        <w:r>
          <w:rPr>
            <w:rFonts w:hint="eastAsia"/>
            <w:lang w:val="en-US" w:eastAsia="zh-CN"/>
          </w:rPr>
          <w:t>specifi</w:t>
        </w:r>
      </w:ins>
      <w:ins w:id="78" w:author="CATT01" w:date="2025-10-28T15:12:00Z">
        <w:r>
          <w:rPr>
            <w:rFonts w:hint="eastAsia"/>
            <w:lang w:val="en-US" w:eastAsia="zh-CN"/>
          </w:rPr>
          <w:t>ed in 3GPP TS 23.434 [5]</w:t>
        </w:r>
      </w:ins>
      <w:ins w:id="79" w:author="CATT01" w:date="2025-10-28T15:11:00Z">
        <w:r>
          <w:rPr>
            <w:rFonts w:hint="eastAsia"/>
            <w:lang w:val="en-US" w:eastAsia="zh-CN"/>
          </w:rPr>
          <w:t>;</w:t>
        </w:r>
      </w:ins>
    </w:p>
    <w:p w14:paraId="72995CE4">
      <w:pPr>
        <w:pStyle w:val="75"/>
        <w:rPr>
          <w:ins w:id="80" w:author="CATT01" w:date="2025-10-28T14:56:00Z"/>
          <w:del w:id="81" w:author="liping" w:date="2025-11-19T06:55:37Z"/>
          <w:lang w:val="en-US" w:eastAsia="zh-CN"/>
        </w:rPr>
      </w:pPr>
      <w:ins w:id="82" w:author="CATT01" w:date="2025-11-10T14:25:00Z">
        <w:del w:id="83" w:author="liping" w:date="2025-11-19T06:55:37Z">
          <w:r>
            <w:rPr>
              <w:rFonts w:hint="eastAsia"/>
              <w:lang w:eastAsia="zh-CN"/>
            </w:rPr>
            <w:delText>-</w:delText>
          </w:r>
        </w:del>
      </w:ins>
      <w:ins w:id="84" w:author="CATT01" w:date="2025-11-10T14:25:00Z">
        <w:del w:id="85" w:author="liping" w:date="2025-11-19T06:55:37Z">
          <w:r>
            <w:rPr>
              <w:rFonts w:hint="eastAsia"/>
              <w:lang w:eastAsia="zh-CN"/>
            </w:rPr>
            <w:tab/>
          </w:r>
        </w:del>
      </w:ins>
      <w:ins w:id="86" w:author="CATT01" w:date="2025-11-10T14:25:00Z">
        <w:del w:id="87" w:author="liping" w:date="2025-11-19T06:55:37Z">
          <w:r>
            <w:rPr>
              <w:rFonts w:hint="eastAsia"/>
              <w:lang w:eastAsia="zh-CN"/>
            </w:rPr>
            <w:delText>T</w:delText>
          </w:r>
        </w:del>
      </w:ins>
      <w:ins w:id="88" w:author="CATT01" w:date="2025-11-10T14:25:00Z">
        <w:del w:id="89" w:author="liping" w:date="2025-11-19T06:55:37Z">
          <w:r>
            <w:rPr/>
            <w:delText xml:space="preserve">he </w:delText>
          </w:r>
        </w:del>
      </w:ins>
      <w:ins w:id="90" w:author="CATT01" w:date="2025-11-10T14:25:00Z">
        <w:del w:id="91" w:author="liping" w:date="2025-11-19T06:55:37Z">
          <w:r>
            <w:rPr>
              <w:lang w:eastAsia="zh-CN"/>
            </w:rPr>
            <w:delText>AIoT</w:delText>
          </w:r>
        </w:del>
      </w:ins>
      <w:ins w:id="92" w:author="CATT01" w:date="2025-11-10T14:25:00Z">
        <w:del w:id="93" w:author="liping" w:date="2025-11-19T06:55:37Z">
          <w:r>
            <w:rPr/>
            <w:delText xml:space="preserve"> </w:delText>
          </w:r>
        </w:del>
      </w:ins>
      <w:ins w:id="94" w:author="CATT01" w:date="2025-11-10T14:25:00Z">
        <w:del w:id="95" w:author="liping" w:date="2025-11-19T06:55:37Z">
          <w:r>
            <w:rPr>
              <w:lang w:val="en-US" w:eastAsia="zh-CN"/>
            </w:rPr>
            <w:delText>enablement</w:delText>
          </w:r>
        </w:del>
      </w:ins>
      <w:ins w:id="96" w:author="CATT01" w:date="2025-11-10T14:25:00Z">
        <w:del w:id="97" w:author="liping" w:date="2025-11-19T06:55:37Z">
          <w:r>
            <w:rPr/>
            <w:delText xml:space="preserve"> client</w:delText>
          </w:r>
        </w:del>
      </w:ins>
      <w:ins w:id="98" w:author="CATT01" w:date="2025-11-10T14:25:00Z">
        <w:del w:id="99" w:author="liping" w:date="2025-11-19T06:55:37Z">
          <w:r>
            <w:rPr>
              <w:rFonts w:hint="eastAsia"/>
              <w:lang w:eastAsia="zh-CN"/>
            </w:rPr>
            <w:delText xml:space="preserve"> in the </w:delText>
          </w:r>
        </w:del>
      </w:ins>
      <w:ins w:id="100" w:author="CATT01" w:date="2025-11-10T14:25:00Z">
        <w:del w:id="101" w:author="liping" w:date="2025-11-19T06:55:37Z">
          <w:r>
            <w:rPr>
              <w:rFonts w:eastAsia="宋体"/>
              <w:lang w:val="en-US" w:eastAsia="zh-CN"/>
            </w:rPr>
            <w:delText>new architecture</w:delText>
          </w:r>
        </w:del>
      </w:ins>
      <w:ins w:id="102" w:author="CATT01" w:date="2025-11-10T14:25:00Z">
        <w:del w:id="103" w:author="liping" w:date="2025-11-19T06:55:37Z">
          <w:r>
            <w:rPr>
              <w:rFonts w:hint="eastAsia"/>
              <w:lang w:eastAsia="zh-CN"/>
            </w:rPr>
            <w:delText xml:space="preserve"> only </w:delText>
          </w:r>
        </w:del>
      </w:ins>
      <w:ins w:id="104" w:author="CATT01" w:date="2025-11-10T14:25:00Z">
        <w:del w:id="105" w:author="liping" w:date="2025-11-19T06:55:37Z">
          <w:r>
            <w:rPr>
              <w:lang w:eastAsia="zh-CN"/>
            </w:rPr>
            <w:delText>act</w:delText>
          </w:r>
        </w:del>
      </w:ins>
      <w:ins w:id="106" w:author="CATT01" w:date="2025-11-10T14:25:00Z">
        <w:del w:id="107" w:author="liping" w:date="2025-11-19T06:55:37Z">
          <w:r>
            <w:rPr>
              <w:rFonts w:hint="eastAsia"/>
              <w:lang w:eastAsia="zh-CN"/>
            </w:rPr>
            <w:delText>s</w:delText>
          </w:r>
        </w:del>
      </w:ins>
      <w:ins w:id="108" w:author="CATT01" w:date="2025-11-10T14:25:00Z">
        <w:del w:id="109" w:author="liping" w:date="2025-11-19T06:55:37Z">
          <w:r>
            <w:rPr>
              <w:lang w:eastAsia="zh-CN"/>
            </w:rPr>
            <w:delText xml:space="preserve"> as a </w:delText>
          </w:r>
        </w:del>
      </w:ins>
      <w:ins w:id="110" w:author="CATT01" w:date="2025-11-10T14:25:00Z">
        <w:del w:id="111" w:author="liping" w:date="2025-11-19T06:55:37Z">
          <w:r>
            <w:rPr>
              <w:rFonts w:hint="eastAsia"/>
              <w:lang w:eastAsia="zh-CN"/>
            </w:rPr>
            <w:delText xml:space="preserve">service </w:delText>
          </w:r>
        </w:del>
      </w:ins>
      <w:ins w:id="112" w:author="CATT01" w:date="2025-11-10T14:25:00Z">
        <w:del w:id="113" w:author="liping" w:date="2025-11-19T06:55:37Z">
          <w:r>
            <w:rPr>
              <w:lang w:eastAsia="zh-CN"/>
            </w:rPr>
            <w:delText>consumer</w:delText>
          </w:r>
        </w:del>
      </w:ins>
      <w:ins w:id="114" w:author="CATT01" w:date="2025-11-10T14:25:00Z">
        <w:del w:id="115" w:author="liping" w:date="2025-11-19T06:55:37Z">
          <w:r>
            <w:rPr>
              <w:rFonts w:hint="eastAsia"/>
              <w:lang w:eastAsia="zh-CN"/>
            </w:rPr>
            <w:delText xml:space="preserve"> </w:delText>
          </w:r>
        </w:del>
      </w:ins>
      <w:ins w:id="116" w:author="CATT01" w:date="2025-11-10T14:27:00Z">
        <w:del w:id="117" w:author="liping" w:date="2025-11-19T06:55:37Z">
          <w:r>
            <w:rPr>
              <w:rFonts w:hint="eastAsia"/>
              <w:lang w:eastAsia="zh-CN"/>
            </w:rPr>
            <w:delText xml:space="preserve">to ask </w:delText>
          </w:r>
        </w:del>
      </w:ins>
      <w:ins w:id="118" w:author="CATT01" w:date="2025-11-10T14:25:00Z">
        <w:del w:id="119" w:author="liping" w:date="2025-11-19T06:55:37Z">
          <w:r>
            <w:rPr>
              <w:lang w:eastAsia="zh-CN"/>
            </w:rPr>
            <w:delText xml:space="preserve">the </w:delText>
          </w:r>
        </w:del>
      </w:ins>
      <w:ins w:id="120" w:author="CATT01" w:date="2025-11-10T14:29:00Z">
        <w:del w:id="121" w:author="liping" w:date="2025-11-19T06:55:37Z">
          <w:r>
            <w:rPr>
              <w:lang w:val="en-US" w:eastAsia="zh-CN"/>
            </w:rPr>
            <w:delText>AIoT enablement server</w:delText>
          </w:r>
        </w:del>
      </w:ins>
      <w:ins w:id="122" w:author="CATT01" w:date="2025-11-10T14:29:00Z">
        <w:del w:id="123" w:author="liping" w:date="2025-11-19T06:55:37Z">
          <w:r>
            <w:rPr>
              <w:lang w:eastAsia="zh-CN"/>
            </w:rPr>
            <w:delText xml:space="preserve"> </w:delText>
          </w:r>
        </w:del>
      </w:ins>
      <w:ins w:id="124" w:author="CATT01" w:date="2025-11-10T14:29:00Z">
        <w:del w:id="125" w:author="liping" w:date="2025-11-19T06:55:37Z">
          <w:r>
            <w:rPr>
              <w:rFonts w:hint="eastAsia"/>
              <w:lang w:eastAsia="zh-CN"/>
            </w:rPr>
            <w:delText xml:space="preserve">for the </w:delText>
          </w:r>
        </w:del>
      </w:ins>
      <w:ins w:id="126" w:author="CATT01" w:date="2025-11-10T14:29:00Z">
        <w:del w:id="127" w:author="liping" w:date="2025-11-19T06:55:37Z">
          <w:r>
            <w:rPr>
              <w:lang w:eastAsia="zh-CN"/>
            </w:rPr>
            <w:delText>relevant</w:delText>
          </w:r>
        </w:del>
      </w:ins>
      <w:ins w:id="128" w:author="CATT01" w:date="2025-11-10T14:29:00Z">
        <w:del w:id="129" w:author="liping" w:date="2025-11-19T06:55:37Z">
          <w:r>
            <w:rPr>
              <w:rFonts w:hint="eastAsia"/>
              <w:lang w:eastAsia="zh-CN"/>
            </w:rPr>
            <w:delText xml:space="preserve"> </w:delText>
          </w:r>
        </w:del>
      </w:ins>
      <w:ins w:id="130" w:author="CATT01" w:date="2025-11-10T14:25:00Z">
        <w:del w:id="131" w:author="liping" w:date="2025-11-19T06:55:37Z">
          <w:r>
            <w:rPr>
              <w:lang w:eastAsia="zh-CN"/>
            </w:rPr>
            <w:delText>AIoT services</w:delText>
          </w:r>
        </w:del>
      </w:ins>
      <w:ins w:id="132" w:author="CATT01" w:date="2025-11-10T14:31:00Z">
        <w:del w:id="133" w:author="liping" w:date="2025-11-19T06:55:37Z">
          <w:r>
            <w:rPr>
              <w:rFonts w:hint="eastAsia"/>
              <w:lang w:eastAsia="zh-CN"/>
            </w:rPr>
            <w:delText xml:space="preserve"> and it will</w:delText>
          </w:r>
        </w:del>
      </w:ins>
      <w:ins w:id="134" w:author="CATT01" w:date="2025-11-10T14:28:00Z">
        <w:del w:id="135" w:author="liping" w:date="2025-11-19T06:55:37Z">
          <w:r>
            <w:rPr>
              <w:rFonts w:hint="eastAsia"/>
              <w:lang w:eastAsia="zh-CN"/>
            </w:rPr>
            <w:delText xml:space="preserve"> </w:delText>
          </w:r>
        </w:del>
      </w:ins>
      <w:ins w:id="136" w:author="CATT01" w:date="2025-11-10T14:25:00Z">
        <w:del w:id="137" w:author="liping" w:date="2025-11-19T06:55:37Z">
          <w:r>
            <w:rPr>
              <w:rFonts w:hint="eastAsia"/>
              <w:lang w:eastAsia="zh-CN"/>
            </w:rPr>
            <w:delText>not act as a UE reader to obtain and report the AIoT device information</w:delText>
          </w:r>
        </w:del>
      </w:ins>
      <w:ins w:id="138" w:author="CATT01" w:date="2025-11-10T14:31:00Z">
        <w:del w:id="139" w:author="liping" w:date="2025-11-19T06:55:37Z">
          <w:r>
            <w:rPr>
              <w:rFonts w:hint="eastAsia"/>
              <w:lang w:eastAsia="zh-CN"/>
            </w:rPr>
            <w:delText xml:space="preserve"> in this release</w:delText>
          </w:r>
        </w:del>
      </w:ins>
      <w:ins w:id="140" w:author="CATT01" w:date="2025-11-10T14:25:00Z">
        <w:del w:id="141" w:author="liping" w:date="2025-11-19T06:55:37Z">
          <w:r>
            <w:rPr/>
            <w:delText>.</w:delText>
          </w:r>
        </w:del>
      </w:ins>
    </w:p>
    <w:p w14:paraId="7280AE4A">
      <w:pPr>
        <w:pStyle w:val="75"/>
        <w:rPr>
          <w:ins w:id="142" w:author="CATT01" w:date="2025-10-28T14:56:00Z"/>
          <w:lang w:val="en-US" w:eastAsia="zh-CN"/>
        </w:rPr>
      </w:pPr>
      <w:ins w:id="143" w:author="CATT01" w:date="2025-10-28T14:56:00Z">
        <w:r>
          <w:rPr>
            <w:rFonts w:hint="eastAsia"/>
            <w:lang w:val="en-US" w:eastAsia="zh-CN"/>
          </w:rPr>
          <w:t>-</w:t>
        </w:r>
      </w:ins>
      <w:ins w:id="144" w:author="CATT01" w:date="2025-10-28T14:56:00Z">
        <w:r>
          <w:rPr>
            <w:rFonts w:hint="eastAsia"/>
            <w:lang w:val="en-US" w:eastAsia="zh-CN"/>
          </w:rPr>
          <w:tab/>
        </w:r>
      </w:ins>
      <w:ins w:id="145" w:author="CATT01" w:date="2025-10-28T15:09:00Z">
        <w:r>
          <w:rPr>
            <w:rFonts w:hint="eastAsia"/>
            <w:lang w:val="en-US" w:eastAsia="zh-CN"/>
          </w:rPr>
          <w:t xml:space="preserve">The </w:t>
        </w:r>
      </w:ins>
      <w:ins w:id="146" w:author="CATT01" w:date="2025-10-28T15:08:00Z">
        <w:r>
          <w:rPr>
            <w:rFonts w:eastAsia="宋体"/>
            <w:lang w:eastAsia="zh-CN"/>
          </w:rPr>
          <w:t>off-network functional model for AIoT application enablement architecture is not supported</w:t>
        </w:r>
      </w:ins>
      <w:ins w:id="147" w:author="CATT01" w:date="2025-10-28T15:09:00Z">
        <w:r>
          <w:rPr>
            <w:rFonts w:hint="eastAsia" w:eastAsia="宋体"/>
            <w:lang w:eastAsia="zh-CN"/>
          </w:rPr>
          <w:t xml:space="preserve"> in this release.</w:t>
        </w:r>
      </w:ins>
    </w:p>
    <w:p w14:paraId="156185D6">
      <w:pPr>
        <w:rPr>
          <w:del w:id="148" w:author="CATT01" w:date="2025-10-28T14:56:00Z"/>
          <w:rFonts w:eastAsia="宋体"/>
          <w:lang w:val="en-US" w:eastAsia="zh-CN"/>
        </w:rPr>
      </w:pPr>
    </w:p>
    <w:p w14:paraId="44BD8FB7">
      <w:pPr>
        <w:rPr>
          <w:lang w:val="en-US" w:eastAsia="zh-CN"/>
        </w:rPr>
      </w:pPr>
    </w:p>
    <w:p w14:paraId="24D8F9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08E228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01">
    <w15:presenceInfo w15:providerId="None" w15:userId="CATT01"/>
  </w15:person>
  <w15:person w15:author="CATT">
    <w15:presenceInfo w15:providerId="None" w15:userId="CATT"/>
  </w15:person>
  <w15:person w15:author="liping">
    <w15:presenceInfo w15:providerId="WPS Office" w15:userId="5026439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20A2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71E52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4582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59B5"/>
    <w:rsid w:val="003765CD"/>
    <w:rsid w:val="00381074"/>
    <w:rsid w:val="003A32CB"/>
    <w:rsid w:val="003B4475"/>
    <w:rsid w:val="003C08DA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CF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6303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036EE"/>
    <w:rsid w:val="00913C52"/>
    <w:rsid w:val="00914BF7"/>
    <w:rsid w:val="00920575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41D4"/>
    <w:rsid w:val="009E14AD"/>
    <w:rsid w:val="009E3297"/>
    <w:rsid w:val="009F7FF6"/>
    <w:rsid w:val="00A200DC"/>
    <w:rsid w:val="00A24293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7D5C"/>
    <w:rsid w:val="00BA016E"/>
    <w:rsid w:val="00BB5DFC"/>
    <w:rsid w:val="00BC671B"/>
    <w:rsid w:val="00BC7EB8"/>
    <w:rsid w:val="00BD279D"/>
    <w:rsid w:val="00BE3788"/>
    <w:rsid w:val="00BE405D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DF36F1"/>
    <w:rsid w:val="00E00442"/>
    <w:rsid w:val="00E1161B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  <w:rsid w:val="1A8C400A"/>
    <w:rsid w:val="1B4A18EA"/>
    <w:rsid w:val="3D1D0C51"/>
    <w:rsid w:val="3D5A23F0"/>
    <w:rsid w:val="6BD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274</Words>
  <Characters>1368</Characters>
  <Lines>12</Lines>
  <Paragraphs>3</Paragraphs>
  <TotalTime>100</TotalTime>
  <ScaleCrop>false</ScaleCrop>
  <LinksUpToDate>false</LinksUpToDate>
  <CharactersWithSpaces>1618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2025-11-10T06:14:00Z</dcterms:created>
  <dc:creator>Michael Sanders, John M Meredith</dc:creator>
  <cp:lastModifiedBy>liping</cp:lastModifiedBy>
  <cp:lastPrinted>1900-12-31T16:00:00Z</cp:lastPrinted>
  <dcterms:modified xsi:type="dcterms:W3CDTF">2025-11-20T05:07:23Z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eyJoZGlkIjoiZDRiMDRlNDA5MzdmZWU5MzhiODQ4OWVmNjM1YTk4YTQiLCJ1c2VySWQiOiIxMjA2NDY5NTE4In0=</vt:lpwstr>
  </property>
  <property fmtid="{D5CDD505-2E9C-101B-9397-08002B2CF9AE}" pid="4" name="KSOProductBuildVer">
    <vt:lpwstr>2052-12.1.0.23542</vt:lpwstr>
  </property>
  <property fmtid="{D5CDD505-2E9C-101B-9397-08002B2CF9AE}" pid="5" name="ICV">
    <vt:lpwstr>FD36DE77F41A49A7BC89FAFFD5F1B43C_13</vt:lpwstr>
  </property>
</Properties>
</file>